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0DE8F" w14:textId="2A946AE7" w:rsidR="00997920" w:rsidRDefault="00997920"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sidR="00B15B5E" w:rsidRPr="00B15B5E">
        <w:rPr>
          <w:b/>
          <w:i/>
          <w:noProof/>
          <w:sz w:val="28"/>
        </w:rPr>
        <w:t>S2-2303495</w:t>
      </w:r>
      <w:bookmarkEnd w:id="0"/>
    </w:p>
    <w:p w14:paraId="38D6E09A" w14:textId="267346D1" w:rsidR="00997920" w:rsidRDefault="00997920" w:rsidP="0099792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2244C" w14:paraId="3999489E" w14:textId="77777777" w:rsidTr="00997920">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4B40A" w:rsidR="001E41F3" w:rsidRPr="0002244C" w:rsidRDefault="00AE7E78" w:rsidP="00997920">
            <w:pPr>
              <w:pStyle w:val="CRCoverPage"/>
              <w:spacing w:after="0"/>
              <w:jc w:val="right"/>
              <w:rPr>
                <w:b/>
                <w:noProof/>
                <w:sz w:val="28"/>
              </w:rPr>
            </w:pPr>
            <w:r w:rsidRPr="0002244C">
              <w:rPr>
                <w:b/>
                <w:noProof/>
                <w:sz w:val="28"/>
              </w:rPr>
              <w:t>23.</w:t>
            </w:r>
            <w:r w:rsidR="00997920" w:rsidRPr="0002244C">
              <w:rPr>
                <w:b/>
                <w:noProof/>
                <w:sz w:val="28"/>
              </w:rPr>
              <w:t>503</w:t>
            </w:r>
          </w:p>
        </w:tc>
        <w:tc>
          <w:tcPr>
            <w:tcW w:w="709" w:type="dxa"/>
          </w:tcPr>
          <w:p w14:paraId="77009707" w14:textId="77777777" w:rsidR="001E41F3" w:rsidRPr="0002244C" w:rsidRDefault="001E41F3">
            <w:pPr>
              <w:pStyle w:val="CRCoverPage"/>
              <w:spacing w:after="0"/>
              <w:jc w:val="center"/>
              <w:rPr>
                <w:noProof/>
              </w:rPr>
            </w:pPr>
            <w:r w:rsidRPr="0002244C">
              <w:rPr>
                <w:b/>
                <w:noProof/>
                <w:sz w:val="28"/>
              </w:rPr>
              <w:t>CR</w:t>
            </w:r>
          </w:p>
        </w:tc>
        <w:tc>
          <w:tcPr>
            <w:tcW w:w="1276" w:type="dxa"/>
            <w:shd w:val="pct30" w:color="FFFF00" w:fill="auto"/>
          </w:tcPr>
          <w:p w14:paraId="6CAED29D" w14:textId="193D3ABF" w:rsidR="001E41F3" w:rsidRPr="0002244C" w:rsidRDefault="00997920" w:rsidP="00547111">
            <w:pPr>
              <w:pStyle w:val="CRCoverPage"/>
              <w:spacing w:after="0"/>
              <w:rPr>
                <w:noProof/>
              </w:rPr>
            </w:pPr>
            <w:r w:rsidRPr="0002244C">
              <w:rPr>
                <w:b/>
                <w:noProof/>
                <w:sz w:val="28"/>
              </w:rPr>
              <w:t>0927</w:t>
            </w:r>
          </w:p>
        </w:tc>
        <w:tc>
          <w:tcPr>
            <w:tcW w:w="709" w:type="dxa"/>
          </w:tcPr>
          <w:p w14:paraId="09D2C09B" w14:textId="77777777" w:rsidR="001E41F3" w:rsidRPr="0002244C" w:rsidRDefault="001E41F3" w:rsidP="0051580D">
            <w:pPr>
              <w:pStyle w:val="CRCoverPage"/>
              <w:tabs>
                <w:tab w:val="right" w:pos="625"/>
              </w:tabs>
              <w:spacing w:after="0"/>
              <w:jc w:val="center"/>
              <w:rPr>
                <w:noProof/>
              </w:rPr>
            </w:pPr>
            <w:r w:rsidRPr="0002244C">
              <w:rPr>
                <w:b/>
                <w:bCs/>
                <w:noProof/>
                <w:sz w:val="28"/>
              </w:rPr>
              <w:t>rev</w:t>
            </w:r>
          </w:p>
        </w:tc>
        <w:tc>
          <w:tcPr>
            <w:tcW w:w="992" w:type="dxa"/>
            <w:shd w:val="pct30" w:color="FFFF00" w:fill="auto"/>
          </w:tcPr>
          <w:p w14:paraId="7533BF9D" w14:textId="1AD5E3E1" w:rsidR="001E41F3" w:rsidRPr="0002244C" w:rsidRDefault="00C5766C" w:rsidP="00E13F3D">
            <w:pPr>
              <w:pStyle w:val="CRCoverPage"/>
              <w:spacing w:after="0"/>
              <w:jc w:val="center"/>
              <w:rPr>
                <w:b/>
                <w:noProof/>
              </w:rPr>
            </w:pPr>
            <w:r>
              <w:rPr>
                <w:b/>
                <w:noProof/>
                <w:sz w:val="28"/>
              </w:rPr>
              <w:t>1</w:t>
            </w:r>
          </w:p>
        </w:tc>
        <w:tc>
          <w:tcPr>
            <w:tcW w:w="2410" w:type="dxa"/>
          </w:tcPr>
          <w:p w14:paraId="5D4AEAE9" w14:textId="77777777" w:rsidR="001E41F3" w:rsidRPr="0002244C" w:rsidRDefault="001E41F3" w:rsidP="0051580D">
            <w:pPr>
              <w:pStyle w:val="CRCoverPage"/>
              <w:tabs>
                <w:tab w:val="right" w:pos="1825"/>
              </w:tabs>
              <w:spacing w:after="0"/>
              <w:jc w:val="center"/>
              <w:rPr>
                <w:noProof/>
              </w:rPr>
            </w:pPr>
            <w:r w:rsidRPr="0002244C">
              <w:rPr>
                <w:b/>
                <w:noProof/>
                <w:sz w:val="28"/>
                <w:szCs w:val="28"/>
              </w:rPr>
              <w:t>Current version:</w:t>
            </w:r>
          </w:p>
        </w:tc>
        <w:tc>
          <w:tcPr>
            <w:tcW w:w="1701" w:type="dxa"/>
            <w:shd w:val="pct30" w:color="FFFF00" w:fill="auto"/>
          </w:tcPr>
          <w:p w14:paraId="1E22D6AC" w14:textId="33D5C4CD" w:rsidR="001E41F3" w:rsidRPr="0002244C" w:rsidRDefault="00997920">
            <w:pPr>
              <w:pStyle w:val="CRCoverPage"/>
              <w:spacing w:after="0"/>
              <w:jc w:val="center"/>
              <w:rPr>
                <w:noProof/>
                <w:sz w:val="28"/>
              </w:rPr>
            </w:pPr>
            <w:r w:rsidRPr="0002244C">
              <w:rPr>
                <w:b/>
                <w:noProof/>
                <w:sz w:val="28"/>
              </w:rPr>
              <w:t>18.0.0</w:t>
            </w:r>
          </w:p>
        </w:tc>
        <w:tc>
          <w:tcPr>
            <w:tcW w:w="143" w:type="dxa"/>
            <w:tcBorders>
              <w:right w:val="single" w:sz="4" w:space="0" w:color="auto"/>
            </w:tcBorders>
          </w:tcPr>
          <w:p w14:paraId="399238C9" w14:textId="77777777" w:rsidR="001E41F3" w:rsidRPr="0002244C" w:rsidRDefault="001E41F3">
            <w:pPr>
              <w:pStyle w:val="CRCoverPage"/>
              <w:spacing w:after="0"/>
              <w:rPr>
                <w:noProof/>
              </w:rPr>
            </w:pPr>
          </w:p>
        </w:tc>
      </w:tr>
      <w:tr w:rsidR="001E41F3" w:rsidRPr="0002244C" w14:paraId="7DC9F5A2" w14:textId="77777777" w:rsidTr="00547111">
        <w:tc>
          <w:tcPr>
            <w:tcW w:w="9641" w:type="dxa"/>
            <w:gridSpan w:val="9"/>
            <w:tcBorders>
              <w:left w:val="single" w:sz="4" w:space="0" w:color="auto"/>
              <w:right w:val="single" w:sz="4" w:space="0" w:color="auto"/>
            </w:tcBorders>
          </w:tcPr>
          <w:p w14:paraId="4883A7D2" w14:textId="77777777" w:rsidR="001E41F3" w:rsidRPr="0002244C" w:rsidRDefault="001E41F3">
            <w:pPr>
              <w:pStyle w:val="CRCoverPage"/>
              <w:spacing w:after="0"/>
              <w:rPr>
                <w:noProof/>
              </w:rPr>
            </w:pPr>
          </w:p>
        </w:tc>
      </w:tr>
      <w:tr w:rsidR="001E41F3" w:rsidRPr="0002244C" w14:paraId="266B4BDF" w14:textId="77777777" w:rsidTr="00547111">
        <w:tc>
          <w:tcPr>
            <w:tcW w:w="9641" w:type="dxa"/>
            <w:gridSpan w:val="9"/>
            <w:tcBorders>
              <w:top w:val="single" w:sz="4" w:space="0" w:color="auto"/>
            </w:tcBorders>
          </w:tcPr>
          <w:p w14:paraId="47E13998" w14:textId="77777777" w:rsidR="001E41F3" w:rsidRPr="0002244C" w:rsidRDefault="001E41F3">
            <w:pPr>
              <w:pStyle w:val="CRCoverPage"/>
              <w:spacing w:after="0"/>
              <w:jc w:val="center"/>
              <w:rPr>
                <w:rFonts w:cs="Arial"/>
                <w:i/>
                <w:noProof/>
              </w:rPr>
            </w:pPr>
            <w:r w:rsidRPr="0002244C">
              <w:rPr>
                <w:rFonts w:cs="Arial"/>
                <w:i/>
                <w:noProof/>
              </w:rPr>
              <w:t xml:space="preserve">For </w:t>
            </w:r>
            <w:hyperlink r:id="rId8" w:anchor="_blank" w:history="1">
              <w:r w:rsidRPr="0002244C">
                <w:rPr>
                  <w:rStyle w:val="aa"/>
                  <w:rFonts w:cs="Arial"/>
                  <w:b/>
                  <w:i/>
                  <w:noProof/>
                  <w:color w:val="FF0000"/>
                </w:rPr>
                <w:t>HE</w:t>
              </w:r>
              <w:bookmarkStart w:id="1" w:name="_Hlt497126619"/>
              <w:r w:rsidRPr="0002244C">
                <w:rPr>
                  <w:rStyle w:val="aa"/>
                  <w:rFonts w:cs="Arial"/>
                  <w:b/>
                  <w:i/>
                  <w:noProof/>
                  <w:color w:val="FF0000"/>
                </w:rPr>
                <w:t>L</w:t>
              </w:r>
              <w:bookmarkEnd w:id="1"/>
              <w:r w:rsidRPr="0002244C">
                <w:rPr>
                  <w:rStyle w:val="aa"/>
                  <w:rFonts w:cs="Arial"/>
                  <w:b/>
                  <w:i/>
                  <w:noProof/>
                  <w:color w:val="FF0000"/>
                </w:rPr>
                <w:t>P</w:t>
              </w:r>
            </w:hyperlink>
            <w:r w:rsidRPr="0002244C">
              <w:rPr>
                <w:rFonts w:cs="Arial"/>
                <w:b/>
                <w:i/>
                <w:noProof/>
                <w:color w:val="FF0000"/>
              </w:rPr>
              <w:t xml:space="preserve"> </w:t>
            </w:r>
            <w:r w:rsidRPr="0002244C">
              <w:rPr>
                <w:rFonts w:cs="Arial"/>
                <w:i/>
                <w:noProof/>
              </w:rPr>
              <w:t>on using this form</w:t>
            </w:r>
            <w:r w:rsidR="0051580D" w:rsidRPr="0002244C">
              <w:rPr>
                <w:rFonts w:cs="Arial"/>
                <w:i/>
                <w:noProof/>
              </w:rPr>
              <w:t>: c</w:t>
            </w:r>
            <w:r w:rsidR="00F25D98" w:rsidRPr="0002244C">
              <w:rPr>
                <w:rFonts w:cs="Arial"/>
                <w:i/>
                <w:noProof/>
              </w:rPr>
              <w:t xml:space="preserve">omprehensive instructions can be found at </w:t>
            </w:r>
            <w:r w:rsidR="001B7A65" w:rsidRPr="0002244C">
              <w:rPr>
                <w:rFonts w:cs="Arial"/>
                <w:i/>
                <w:noProof/>
              </w:rPr>
              <w:br/>
            </w:r>
            <w:hyperlink r:id="rId9" w:history="1">
              <w:r w:rsidR="00DE34CF" w:rsidRPr="0002244C">
                <w:rPr>
                  <w:rStyle w:val="aa"/>
                  <w:rFonts w:cs="Arial"/>
                  <w:i/>
                  <w:noProof/>
                </w:rPr>
                <w:t>http://www.3gpp.org/Change-Requests</w:t>
              </w:r>
            </w:hyperlink>
            <w:r w:rsidR="00F25D98" w:rsidRPr="0002244C">
              <w:rPr>
                <w:rFonts w:cs="Arial"/>
                <w:i/>
                <w:noProof/>
              </w:rPr>
              <w:t>.</w:t>
            </w:r>
          </w:p>
        </w:tc>
      </w:tr>
      <w:tr w:rsidR="001E41F3" w:rsidRPr="0002244C" w14:paraId="296CF086" w14:textId="77777777" w:rsidTr="00547111">
        <w:tc>
          <w:tcPr>
            <w:tcW w:w="9641" w:type="dxa"/>
            <w:gridSpan w:val="9"/>
          </w:tcPr>
          <w:p w14:paraId="7D4A60B5" w14:textId="77777777" w:rsidR="001E41F3" w:rsidRPr="0002244C" w:rsidRDefault="001E41F3">
            <w:pPr>
              <w:pStyle w:val="CRCoverPage"/>
              <w:spacing w:after="0"/>
              <w:rPr>
                <w:noProof/>
                <w:sz w:val="8"/>
                <w:szCs w:val="8"/>
              </w:rPr>
            </w:pPr>
          </w:p>
        </w:tc>
      </w:tr>
    </w:tbl>
    <w:p w14:paraId="53540664" w14:textId="77777777" w:rsidR="001E41F3" w:rsidRPr="000224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244C" w14:paraId="0EE45D52" w14:textId="77777777" w:rsidTr="00A7671C">
        <w:tc>
          <w:tcPr>
            <w:tcW w:w="2835" w:type="dxa"/>
          </w:tcPr>
          <w:p w14:paraId="59860FA1" w14:textId="77777777" w:rsidR="00F25D98" w:rsidRPr="0002244C" w:rsidRDefault="00F25D98" w:rsidP="001E41F3">
            <w:pPr>
              <w:pStyle w:val="CRCoverPage"/>
              <w:tabs>
                <w:tab w:val="right" w:pos="2751"/>
              </w:tabs>
              <w:spacing w:after="0"/>
              <w:rPr>
                <w:b/>
                <w:i/>
                <w:noProof/>
              </w:rPr>
            </w:pPr>
            <w:r w:rsidRPr="0002244C">
              <w:rPr>
                <w:b/>
                <w:i/>
                <w:noProof/>
              </w:rPr>
              <w:t>Proposed change</w:t>
            </w:r>
            <w:r w:rsidR="00A7671C" w:rsidRPr="0002244C">
              <w:rPr>
                <w:b/>
                <w:i/>
                <w:noProof/>
              </w:rPr>
              <w:t xml:space="preserve"> </w:t>
            </w:r>
            <w:r w:rsidRPr="0002244C">
              <w:rPr>
                <w:b/>
                <w:i/>
                <w:noProof/>
              </w:rPr>
              <w:t>affects:</w:t>
            </w:r>
          </w:p>
        </w:tc>
        <w:tc>
          <w:tcPr>
            <w:tcW w:w="1418" w:type="dxa"/>
          </w:tcPr>
          <w:p w14:paraId="07128383" w14:textId="77777777" w:rsidR="00F25D98" w:rsidRPr="0002244C" w:rsidRDefault="00F25D98" w:rsidP="001E41F3">
            <w:pPr>
              <w:pStyle w:val="CRCoverPage"/>
              <w:spacing w:after="0"/>
              <w:jc w:val="right"/>
              <w:rPr>
                <w:noProof/>
              </w:rPr>
            </w:pPr>
            <w:r w:rsidRPr="00022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D5B623" w:rsidR="00F25D98" w:rsidRPr="00022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244C" w:rsidRDefault="00F25D98" w:rsidP="001E41F3">
            <w:pPr>
              <w:pStyle w:val="CRCoverPage"/>
              <w:spacing w:after="0"/>
              <w:jc w:val="right"/>
              <w:rPr>
                <w:noProof/>
                <w:u w:val="single"/>
              </w:rPr>
            </w:pPr>
            <w:r w:rsidRPr="00022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2244C" w:rsidRDefault="00AE7E78" w:rsidP="001E41F3">
            <w:pPr>
              <w:pStyle w:val="CRCoverPage"/>
              <w:spacing w:after="0"/>
              <w:jc w:val="center"/>
              <w:rPr>
                <w:b/>
                <w:caps/>
                <w:noProof/>
              </w:rPr>
            </w:pPr>
            <w:r w:rsidRPr="0002244C">
              <w:rPr>
                <w:b/>
                <w:caps/>
                <w:noProof/>
              </w:rPr>
              <w:t>X</w:t>
            </w:r>
          </w:p>
        </w:tc>
        <w:tc>
          <w:tcPr>
            <w:tcW w:w="2126" w:type="dxa"/>
          </w:tcPr>
          <w:p w14:paraId="2ED8415F" w14:textId="77777777" w:rsidR="00F25D98" w:rsidRPr="0002244C" w:rsidRDefault="00F25D98" w:rsidP="001E41F3">
            <w:pPr>
              <w:pStyle w:val="CRCoverPage"/>
              <w:spacing w:after="0"/>
              <w:jc w:val="right"/>
              <w:rPr>
                <w:noProof/>
                <w:u w:val="single"/>
              </w:rPr>
            </w:pPr>
            <w:r w:rsidRPr="00022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B93BBA" w:rsidR="00F25D98" w:rsidRPr="0002244C" w:rsidRDefault="00F25D98" w:rsidP="001E41F3">
            <w:pPr>
              <w:pStyle w:val="CRCoverPage"/>
              <w:spacing w:after="0"/>
              <w:jc w:val="center"/>
              <w:rPr>
                <w:b/>
                <w:caps/>
                <w:noProof/>
              </w:rPr>
            </w:pPr>
          </w:p>
        </w:tc>
        <w:tc>
          <w:tcPr>
            <w:tcW w:w="1418" w:type="dxa"/>
            <w:tcBorders>
              <w:left w:val="nil"/>
            </w:tcBorders>
          </w:tcPr>
          <w:p w14:paraId="6562735E" w14:textId="77777777" w:rsidR="00F25D98" w:rsidRPr="0002244C" w:rsidRDefault="00F25D98" w:rsidP="001E41F3">
            <w:pPr>
              <w:pStyle w:val="CRCoverPage"/>
              <w:spacing w:after="0"/>
              <w:jc w:val="right"/>
              <w:rPr>
                <w:noProof/>
              </w:rPr>
            </w:pPr>
            <w:r w:rsidRPr="00022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2244C" w:rsidRDefault="00AE7E78" w:rsidP="001E41F3">
            <w:pPr>
              <w:pStyle w:val="CRCoverPage"/>
              <w:spacing w:after="0"/>
              <w:jc w:val="center"/>
              <w:rPr>
                <w:b/>
                <w:bCs/>
                <w:caps/>
                <w:noProof/>
              </w:rPr>
            </w:pPr>
            <w:r w:rsidRPr="0002244C">
              <w:rPr>
                <w:b/>
                <w:bCs/>
                <w:caps/>
                <w:noProof/>
              </w:rPr>
              <w:t>X</w:t>
            </w:r>
          </w:p>
        </w:tc>
      </w:tr>
    </w:tbl>
    <w:p w14:paraId="69DCC391" w14:textId="77777777" w:rsidR="001E41F3" w:rsidRPr="000224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244C" w14:paraId="31618834" w14:textId="77777777" w:rsidTr="00547111">
        <w:tc>
          <w:tcPr>
            <w:tcW w:w="9640" w:type="dxa"/>
            <w:gridSpan w:val="11"/>
          </w:tcPr>
          <w:p w14:paraId="55477508" w14:textId="77777777" w:rsidR="001E41F3" w:rsidRPr="0002244C" w:rsidRDefault="001E41F3">
            <w:pPr>
              <w:pStyle w:val="CRCoverPage"/>
              <w:spacing w:after="0"/>
              <w:rPr>
                <w:noProof/>
                <w:sz w:val="8"/>
                <w:szCs w:val="8"/>
              </w:rPr>
            </w:pPr>
          </w:p>
        </w:tc>
      </w:tr>
      <w:tr w:rsidR="001E41F3" w:rsidRPr="0002244C" w14:paraId="58300953" w14:textId="77777777" w:rsidTr="00547111">
        <w:tc>
          <w:tcPr>
            <w:tcW w:w="1843" w:type="dxa"/>
            <w:tcBorders>
              <w:top w:val="single" w:sz="4" w:space="0" w:color="auto"/>
              <w:left w:val="single" w:sz="4" w:space="0" w:color="auto"/>
            </w:tcBorders>
          </w:tcPr>
          <w:p w14:paraId="05B2F3A2" w14:textId="77777777" w:rsidR="001E41F3" w:rsidRPr="0002244C" w:rsidRDefault="001E41F3">
            <w:pPr>
              <w:pStyle w:val="CRCoverPage"/>
              <w:tabs>
                <w:tab w:val="right" w:pos="1759"/>
              </w:tabs>
              <w:spacing w:after="0"/>
              <w:rPr>
                <w:b/>
                <w:i/>
                <w:noProof/>
              </w:rPr>
            </w:pPr>
            <w:r w:rsidRPr="0002244C">
              <w:rPr>
                <w:b/>
                <w:i/>
                <w:noProof/>
              </w:rPr>
              <w:t>Title:</w:t>
            </w:r>
            <w:r w:rsidRPr="0002244C">
              <w:rPr>
                <w:b/>
                <w:i/>
                <w:noProof/>
              </w:rPr>
              <w:tab/>
            </w:r>
          </w:p>
        </w:tc>
        <w:tc>
          <w:tcPr>
            <w:tcW w:w="7797" w:type="dxa"/>
            <w:gridSpan w:val="10"/>
            <w:tcBorders>
              <w:top w:val="single" w:sz="4" w:space="0" w:color="auto"/>
              <w:right w:val="single" w:sz="4" w:space="0" w:color="auto"/>
            </w:tcBorders>
            <w:shd w:val="pct30" w:color="FFFF00" w:fill="auto"/>
          </w:tcPr>
          <w:p w14:paraId="3D393EEE" w14:textId="644F771E" w:rsidR="001E41F3" w:rsidRPr="0002244C" w:rsidRDefault="000F1EF2">
            <w:pPr>
              <w:pStyle w:val="CRCoverPage"/>
              <w:spacing w:after="0"/>
              <w:ind w:left="100"/>
              <w:rPr>
                <w:noProof/>
              </w:rPr>
            </w:pPr>
            <w:r w:rsidRPr="000F1EF2">
              <w:t>Support for URSP awareness</w:t>
            </w:r>
          </w:p>
        </w:tc>
      </w:tr>
      <w:tr w:rsidR="001E41F3" w:rsidRPr="0002244C" w14:paraId="05C08479" w14:textId="77777777" w:rsidTr="00547111">
        <w:tc>
          <w:tcPr>
            <w:tcW w:w="1843" w:type="dxa"/>
            <w:tcBorders>
              <w:left w:val="single" w:sz="4" w:space="0" w:color="auto"/>
            </w:tcBorders>
          </w:tcPr>
          <w:p w14:paraId="45E29F53"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244C" w:rsidRDefault="001E41F3">
            <w:pPr>
              <w:pStyle w:val="CRCoverPage"/>
              <w:spacing w:after="0"/>
              <w:rPr>
                <w:noProof/>
                <w:sz w:val="8"/>
                <w:szCs w:val="8"/>
              </w:rPr>
            </w:pPr>
          </w:p>
        </w:tc>
      </w:tr>
      <w:tr w:rsidR="001E41F3" w:rsidRPr="0002244C" w14:paraId="46D5D7C2" w14:textId="77777777" w:rsidTr="00547111">
        <w:tc>
          <w:tcPr>
            <w:tcW w:w="1843" w:type="dxa"/>
            <w:tcBorders>
              <w:left w:val="single" w:sz="4" w:space="0" w:color="auto"/>
            </w:tcBorders>
          </w:tcPr>
          <w:p w14:paraId="45A6C2C4" w14:textId="77777777" w:rsidR="001E41F3" w:rsidRPr="0002244C" w:rsidRDefault="001E41F3">
            <w:pPr>
              <w:pStyle w:val="CRCoverPage"/>
              <w:tabs>
                <w:tab w:val="right" w:pos="1759"/>
              </w:tabs>
              <w:spacing w:after="0"/>
              <w:rPr>
                <w:b/>
                <w:i/>
                <w:noProof/>
              </w:rPr>
            </w:pPr>
            <w:r w:rsidRPr="0002244C">
              <w:rPr>
                <w:b/>
                <w:i/>
                <w:noProof/>
              </w:rPr>
              <w:t>Source to WG:</w:t>
            </w:r>
          </w:p>
        </w:tc>
        <w:tc>
          <w:tcPr>
            <w:tcW w:w="7797" w:type="dxa"/>
            <w:gridSpan w:val="10"/>
            <w:tcBorders>
              <w:right w:val="single" w:sz="4" w:space="0" w:color="auto"/>
            </w:tcBorders>
            <w:shd w:val="pct30" w:color="FFFF00" w:fill="auto"/>
          </w:tcPr>
          <w:p w14:paraId="298AA482" w14:textId="1527CE0A" w:rsidR="001E41F3" w:rsidRPr="0002244C" w:rsidRDefault="00AE7E78">
            <w:pPr>
              <w:pStyle w:val="CRCoverPage"/>
              <w:spacing w:after="0"/>
              <w:ind w:left="100"/>
              <w:rPr>
                <w:noProof/>
              </w:rPr>
            </w:pPr>
            <w:r w:rsidRPr="0002244C">
              <w:rPr>
                <w:noProof/>
              </w:rPr>
              <w:fldChar w:fldCharType="begin"/>
            </w:r>
            <w:r w:rsidRPr="0002244C">
              <w:rPr>
                <w:noProof/>
              </w:rPr>
              <w:instrText xml:space="preserve"> DOCPROPERTY  SourceIfWg  \* MERGEFORMAT </w:instrText>
            </w:r>
            <w:r w:rsidRPr="0002244C">
              <w:rPr>
                <w:noProof/>
              </w:rPr>
              <w:fldChar w:fldCharType="separate"/>
            </w:r>
            <w:r w:rsidRPr="0002244C">
              <w:rPr>
                <w:noProof/>
              </w:rPr>
              <w:t>Huawei, HiSilicon</w:t>
            </w:r>
            <w:r w:rsidRPr="0002244C">
              <w:rPr>
                <w:noProof/>
              </w:rPr>
              <w:fldChar w:fldCharType="end"/>
            </w:r>
          </w:p>
        </w:tc>
      </w:tr>
      <w:tr w:rsidR="001E41F3" w:rsidRPr="0002244C" w14:paraId="4196B218" w14:textId="77777777" w:rsidTr="00547111">
        <w:tc>
          <w:tcPr>
            <w:tcW w:w="1843" w:type="dxa"/>
            <w:tcBorders>
              <w:left w:val="single" w:sz="4" w:space="0" w:color="auto"/>
            </w:tcBorders>
          </w:tcPr>
          <w:p w14:paraId="14C300BA" w14:textId="77777777" w:rsidR="001E41F3" w:rsidRPr="0002244C" w:rsidRDefault="001E41F3">
            <w:pPr>
              <w:pStyle w:val="CRCoverPage"/>
              <w:tabs>
                <w:tab w:val="right" w:pos="1759"/>
              </w:tabs>
              <w:spacing w:after="0"/>
              <w:rPr>
                <w:b/>
                <w:i/>
                <w:noProof/>
              </w:rPr>
            </w:pPr>
            <w:r w:rsidRPr="0002244C">
              <w:rPr>
                <w:b/>
                <w:i/>
                <w:noProof/>
              </w:rPr>
              <w:t>Source to TSG:</w:t>
            </w:r>
          </w:p>
        </w:tc>
        <w:tc>
          <w:tcPr>
            <w:tcW w:w="7797" w:type="dxa"/>
            <w:gridSpan w:val="10"/>
            <w:tcBorders>
              <w:right w:val="single" w:sz="4" w:space="0" w:color="auto"/>
            </w:tcBorders>
            <w:shd w:val="pct30" w:color="FFFF00" w:fill="auto"/>
          </w:tcPr>
          <w:p w14:paraId="17FF8B7B" w14:textId="2FAB7024" w:rsidR="001E41F3" w:rsidRPr="0002244C" w:rsidRDefault="00AE7E78" w:rsidP="00547111">
            <w:pPr>
              <w:pStyle w:val="CRCoverPage"/>
              <w:spacing w:after="0"/>
              <w:ind w:left="100"/>
              <w:rPr>
                <w:noProof/>
              </w:rPr>
            </w:pPr>
            <w:r w:rsidRPr="0002244C">
              <w:rPr>
                <w:noProof/>
              </w:rPr>
              <w:t>SA2</w:t>
            </w:r>
          </w:p>
        </w:tc>
      </w:tr>
      <w:tr w:rsidR="001E41F3" w:rsidRPr="0002244C" w14:paraId="76303739" w14:textId="77777777" w:rsidTr="00547111">
        <w:tc>
          <w:tcPr>
            <w:tcW w:w="1843" w:type="dxa"/>
            <w:tcBorders>
              <w:left w:val="single" w:sz="4" w:space="0" w:color="auto"/>
            </w:tcBorders>
          </w:tcPr>
          <w:p w14:paraId="4D3B1657"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244C" w:rsidRDefault="001E41F3">
            <w:pPr>
              <w:pStyle w:val="CRCoverPage"/>
              <w:spacing w:after="0"/>
              <w:rPr>
                <w:noProof/>
                <w:sz w:val="8"/>
                <w:szCs w:val="8"/>
              </w:rPr>
            </w:pPr>
          </w:p>
        </w:tc>
      </w:tr>
      <w:tr w:rsidR="001E41F3" w:rsidRPr="0002244C" w14:paraId="50563E52" w14:textId="77777777" w:rsidTr="00547111">
        <w:tc>
          <w:tcPr>
            <w:tcW w:w="1843" w:type="dxa"/>
            <w:tcBorders>
              <w:left w:val="single" w:sz="4" w:space="0" w:color="auto"/>
            </w:tcBorders>
          </w:tcPr>
          <w:p w14:paraId="32C381B7" w14:textId="77777777" w:rsidR="001E41F3" w:rsidRPr="0002244C" w:rsidRDefault="001E41F3">
            <w:pPr>
              <w:pStyle w:val="CRCoverPage"/>
              <w:tabs>
                <w:tab w:val="right" w:pos="1759"/>
              </w:tabs>
              <w:spacing w:after="0"/>
              <w:rPr>
                <w:b/>
                <w:i/>
                <w:noProof/>
              </w:rPr>
            </w:pPr>
            <w:r w:rsidRPr="0002244C">
              <w:rPr>
                <w:b/>
                <w:i/>
                <w:noProof/>
              </w:rPr>
              <w:t>Work item code</w:t>
            </w:r>
            <w:r w:rsidR="0051580D" w:rsidRPr="0002244C">
              <w:rPr>
                <w:b/>
                <w:i/>
                <w:noProof/>
              </w:rPr>
              <w:t>:</w:t>
            </w:r>
          </w:p>
        </w:tc>
        <w:tc>
          <w:tcPr>
            <w:tcW w:w="3686" w:type="dxa"/>
            <w:gridSpan w:val="5"/>
            <w:shd w:val="pct30" w:color="FFFF00" w:fill="auto"/>
          </w:tcPr>
          <w:p w14:paraId="115414A3" w14:textId="41C25998" w:rsidR="001E41F3" w:rsidRPr="0002244C" w:rsidRDefault="00997920">
            <w:pPr>
              <w:pStyle w:val="CRCoverPage"/>
              <w:spacing w:after="0"/>
              <w:ind w:left="100"/>
              <w:rPr>
                <w:noProof/>
              </w:rPr>
            </w:pPr>
            <w:r w:rsidRPr="0002244C">
              <w:rPr>
                <w:noProof/>
              </w:rPr>
              <w:t>eUEPO</w:t>
            </w:r>
          </w:p>
        </w:tc>
        <w:tc>
          <w:tcPr>
            <w:tcW w:w="567" w:type="dxa"/>
            <w:tcBorders>
              <w:left w:val="nil"/>
            </w:tcBorders>
          </w:tcPr>
          <w:p w14:paraId="61A86BCF" w14:textId="77777777" w:rsidR="001E41F3" w:rsidRPr="0002244C" w:rsidRDefault="001E41F3">
            <w:pPr>
              <w:pStyle w:val="CRCoverPage"/>
              <w:spacing w:after="0"/>
              <w:ind w:right="100"/>
              <w:rPr>
                <w:noProof/>
              </w:rPr>
            </w:pPr>
          </w:p>
        </w:tc>
        <w:tc>
          <w:tcPr>
            <w:tcW w:w="1417" w:type="dxa"/>
            <w:gridSpan w:val="3"/>
            <w:tcBorders>
              <w:left w:val="nil"/>
            </w:tcBorders>
          </w:tcPr>
          <w:p w14:paraId="153CBFB1" w14:textId="77777777" w:rsidR="001E41F3" w:rsidRPr="0002244C" w:rsidRDefault="001E41F3">
            <w:pPr>
              <w:pStyle w:val="CRCoverPage"/>
              <w:spacing w:after="0"/>
              <w:jc w:val="right"/>
              <w:rPr>
                <w:noProof/>
              </w:rPr>
            </w:pPr>
            <w:r w:rsidRPr="0002244C">
              <w:rPr>
                <w:b/>
                <w:i/>
                <w:noProof/>
              </w:rPr>
              <w:t>Date:</w:t>
            </w:r>
          </w:p>
        </w:tc>
        <w:tc>
          <w:tcPr>
            <w:tcW w:w="2127" w:type="dxa"/>
            <w:tcBorders>
              <w:right w:val="single" w:sz="4" w:space="0" w:color="auto"/>
            </w:tcBorders>
            <w:shd w:val="pct30" w:color="FFFF00" w:fill="auto"/>
          </w:tcPr>
          <w:p w14:paraId="56929475" w14:textId="5573C2D2" w:rsidR="001E41F3" w:rsidRPr="0002244C" w:rsidRDefault="00EF6A2F">
            <w:pPr>
              <w:pStyle w:val="CRCoverPage"/>
              <w:spacing w:after="0"/>
              <w:ind w:left="100"/>
              <w:rPr>
                <w:noProof/>
              </w:rPr>
            </w:pPr>
            <w:r w:rsidRPr="0002244C">
              <w:rPr>
                <w:noProof/>
              </w:rPr>
              <w:t>202</w:t>
            </w:r>
            <w:r w:rsidR="00134E80" w:rsidRPr="0002244C">
              <w:rPr>
                <w:noProof/>
              </w:rPr>
              <w:t>3</w:t>
            </w:r>
            <w:r w:rsidRPr="0002244C">
              <w:rPr>
                <w:noProof/>
              </w:rPr>
              <w:t>-</w:t>
            </w:r>
            <w:r w:rsidR="00134E80" w:rsidRPr="0002244C">
              <w:rPr>
                <w:noProof/>
              </w:rPr>
              <w:t>0</w:t>
            </w:r>
            <w:r w:rsidR="00997920" w:rsidRPr="0002244C">
              <w:rPr>
                <w:noProof/>
              </w:rPr>
              <w:t>2</w:t>
            </w:r>
            <w:r w:rsidRPr="0002244C">
              <w:rPr>
                <w:noProof/>
              </w:rPr>
              <w:t>-</w:t>
            </w:r>
            <w:r w:rsidR="00134E80" w:rsidRPr="0002244C">
              <w:rPr>
                <w:noProof/>
              </w:rPr>
              <w:t>09</w:t>
            </w:r>
          </w:p>
        </w:tc>
      </w:tr>
      <w:tr w:rsidR="001E41F3" w:rsidRPr="0002244C" w14:paraId="690C7843" w14:textId="77777777" w:rsidTr="00547111">
        <w:tc>
          <w:tcPr>
            <w:tcW w:w="1843" w:type="dxa"/>
            <w:tcBorders>
              <w:left w:val="single" w:sz="4" w:space="0" w:color="auto"/>
            </w:tcBorders>
          </w:tcPr>
          <w:p w14:paraId="17A1A642" w14:textId="77777777" w:rsidR="001E41F3" w:rsidRPr="0002244C" w:rsidRDefault="001E41F3">
            <w:pPr>
              <w:pStyle w:val="CRCoverPage"/>
              <w:spacing w:after="0"/>
              <w:rPr>
                <w:b/>
                <w:i/>
                <w:noProof/>
                <w:sz w:val="8"/>
                <w:szCs w:val="8"/>
              </w:rPr>
            </w:pPr>
          </w:p>
        </w:tc>
        <w:tc>
          <w:tcPr>
            <w:tcW w:w="1986" w:type="dxa"/>
            <w:gridSpan w:val="4"/>
          </w:tcPr>
          <w:p w14:paraId="2F73FCFB" w14:textId="77777777" w:rsidR="001E41F3" w:rsidRPr="0002244C" w:rsidRDefault="001E41F3">
            <w:pPr>
              <w:pStyle w:val="CRCoverPage"/>
              <w:spacing w:after="0"/>
              <w:rPr>
                <w:noProof/>
                <w:sz w:val="8"/>
                <w:szCs w:val="8"/>
              </w:rPr>
            </w:pPr>
          </w:p>
        </w:tc>
        <w:tc>
          <w:tcPr>
            <w:tcW w:w="2267" w:type="dxa"/>
            <w:gridSpan w:val="2"/>
          </w:tcPr>
          <w:p w14:paraId="0FBCFC35" w14:textId="77777777" w:rsidR="001E41F3" w:rsidRPr="0002244C" w:rsidRDefault="001E41F3">
            <w:pPr>
              <w:pStyle w:val="CRCoverPage"/>
              <w:spacing w:after="0"/>
              <w:rPr>
                <w:noProof/>
                <w:sz w:val="8"/>
                <w:szCs w:val="8"/>
              </w:rPr>
            </w:pPr>
          </w:p>
        </w:tc>
        <w:tc>
          <w:tcPr>
            <w:tcW w:w="1417" w:type="dxa"/>
            <w:gridSpan w:val="3"/>
          </w:tcPr>
          <w:p w14:paraId="60243A9E" w14:textId="77777777" w:rsidR="001E41F3" w:rsidRPr="000224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44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2244C" w:rsidRDefault="001E41F3">
            <w:pPr>
              <w:pStyle w:val="CRCoverPage"/>
              <w:tabs>
                <w:tab w:val="right" w:pos="1759"/>
              </w:tabs>
              <w:spacing w:after="0"/>
              <w:rPr>
                <w:b/>
                <w:i/>
                <w:noProof/>
              </w:rPr>
            </w:pPr>
            <w:r w:rsidRPr="0002244C">
              <w:rPr>
                <w:b/>
                <w:i/>
                <w:noProof/>
              </w:rPr>
              <w:t>Category:</w:t>
            </w:r>
          </w:p>
        </w:tc>
        <w:tc>
          <w:tcPr>
            <w:tcW w:w="851" w:type="dxa"/>
            <w:shd w:val="pct30" w:color="FFFF00" w:fill="auto"/>
          </w:tcPr>
          <w:p w14:paraId="154A6113" w14:textId="42A9CC59" w:rsidR="001E41F3" w:rsidRPr="0002244C" w:rsidRDefault="00997920" w:rsidP="00D24991">
            <w:pPr>
              <w:pStyle w:val="CRCoverPage"/>
              <w:spacing w:after="0"/>
              <w:ind w:left="100" w:right="-609"/>
              <w:rPr>
                <w:b/>
                <w:noProof/>
              </w:rPr>
            </w:pPr>
            <w:r w:rsidRPr="0002244C">
              <w:rPr>
                <w:b/>
                <w:noProof/>
              </w:rPr>
              <w:t>B</w:t>
            </w:r>
          </w:p>
        </w:tc>
        <w:tc>
          <w:tcPr>
            <w:tcW w:w="3402" w:type="dxa"/>
            <w:gridSpan w:val="5"/>
            <w:tcBorders>
              <w:left w:val="nil"/>
            </w:tcBorders>
          </w:tcPr>
          <w:p w14:paraId="617AE5C6" w14:textId="77777777" w:rsidR="001E41F3" w:rsidRPr="0002244C" w:rsidRDefault="001E41F3">
            <w:pPr>
              <w:pStyle w:val="CRCoverPage"/>
              <w:spacing w:after="0"/>
              <w:rPr>
                <w:noProof/>
              </w:rPr>
            </w:pPr>
          </w:p>
        </w:tc>
        <w:tc>
          <w:tcPr>
            <w:tcW w:w="1417" w:type="dxa"/>
            <w:gridSpan w:val="3"/>
            <w:tcBorders>
              <w:left w:val="nil"/>
            </w:tcBorders>
          </w:tcPr>
          <w:p w14:paraId="42CDCEE5" w14:textId="77777777" w:rsidR="001E41F3" w:rsidRPr="0002244C" w:rsidRDefault="001E41F3">
            <w:pPr>
              <w:pStyle w:val="CRCoverPage"/>
              <w:spacing w:after="0"/>
              <w:jc w:val="right"/>
              <w:rPr>
                <w:b/>
                <w:i/>
                <w:noProof/>
              </w:rPr>
            </w:pPr>
            <w:r w:rsidRPr="0002244C">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244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84A97" w14:textId="77777777" w:rsidR="001E41F3" w:rsidRPr="00997920" w:rsidRDefault="00997920" w:rsidP="00997920">
            <w:pPr>
              <w:pStyle w:val="CRCoverPage"/>
              <w:spacing w:after="0"/>
              <w:rPr>
                <w:rFonts w:ascii="Times New Roman" w:hAnsi="Times New Roman"/>
                <w:noProof/>
              </w:rPr>
            </w:pPr>
            <w:r w:rsidRPr="00997920">
              <w:rPr>
                <w:rFonts w:ascii="Times New Roman" w:hAnsi="Times New Roman"/>
                <w:noProof/>
              </w:rPr>
              <w:t>As concluded in TR 23.700-85:</w:t>
            </w:r>
          </w:p>
          <w:p w14:paraId="476C4EED" w14:textId="5F7E9533" w:rsidR="0002244C" w:rsidRDefault="0002244C" w:rsidP="00997920">
            <w:pPr>
              <w:rPr>
                <w:lang w:eastAsia="zh-CN"/>
              </w:rPr>
            </w:pPr>
            <w:r>
              <w:rPr>
                <w:rFonts w:hint="eastAsia"/>
                <w:lang w:eastAsia="zh-CN"/>
              </w:rPr>
              <w:t>I</w:t>
            </w:r>
            <w:r>
              <w:rPr>
                <w:lang w:eastAsia="zh-CN"/>
              </w:rPr>
              <w:t xml:space="preserve">f the UE </w:t>
            </w:r>
            <w:r>
              <w:t>can</w:t>
            </w:r>
            <w:r w:rsidRPr="00997920">
              <w:t xml:space="preserve"> indicate the capability of reporting URSP rule enforcement</w:t>
            </w:r>
            <w:r>
              <w:t>,</w:t>
            </w:r>
            <w:r w:rsidRPr="00997920">
              <w:t xml:space="preserve"> the 5GC indicates to the UE to report URSP rule enforcement to network, and if the UE URSP rule includes Connection Capabilities contained in the TD</w:t>
            </w:r>
            <w:r>
              <w:t>,</w:t>
            </w:r>
            <w:r w:rsidRPr="00997920">
              <w:t xml:space="preserve"> when newly-appeared application traffic is matched to the TD during URSP evaluation, the UE reports the Connection C</w:t>
            </w:r>
            <w:r>
              <w:t>apabilities contained in the TD</w:t>
            </w:r>
            <w:r w:rsidRPr="00997920">
              <w:t xml:space="preserve"> when the URSP rule is matched), then to the PCF for the PDU Session</w:t>
            </w:r>
            <w:r>
              <w:t xml:space="preserve"> for PCC decisions</w:t>
            </w:r>
            <w:r w:rsidRPr="00997920">
              <w:t>.</w:t>
            </w:r>
          </w:p>
          <w:p w14:paraId="11C6020B" w14:textId="2C312F7D" w:rsidR="00997920" w:rsidRPr="00997920" w:rsidRDefault="0002244C" w:rsidP="00997920">
            <w:pPr>
              <w:rPr>
                <w:lang w:eastAsia="en-GB"/>
              </w:rPr>
            </w:pPr>
            <w:r>
              <w:t>But t</w:t>
            </w:r>
            <w:r w:rsidR="00997920" w:rsidRPr="00997920">
              <w: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p>
          <w:p w14:paraId="647FF80C" w14:textId="34302846" w:rsidR="00997920" w:rsidRPr="00997920" w:rsidRDefault="00997920" w:rsidP="00997920">
            <w:pPr>
              <w:rPr>
                <w:lang w:eastAsia="en-GB"/>
              </w:rPr>
            </w:pPr>
            <w:r w:rsidRPr="00997920">
              <w:t xml:space="preserve">The PCF knows the list of URSP Rules sent to the UE and its RSDs, this allows the PCF to generate PCC Rules to apply policies for a PDU Session established with preconfigured URSP Rules. </w:t>
            </w:r>
            <w:r w:rsidRPr="00997920">
              <w:rPr>
                <w:noProof/>
                <w:lang w:eastAsia="zh-CN"/>
              </w:rPr>
              <w:t>Besides,</w:t>
            </w:r>
            <w:r w:rsidRPr="00997920">
              <w:t xml:space="preserve"> the PCF for a PDU Session can notify the PCF for a UE about the detected unexpected traffic. Based on this information, the PCF for a UE can adjust the URSP rules.</w:t>
            </w:r>
          </w:p>
          <w:p w14:paraId="708AA7DE" w14:textId="04152B82" w:rsidR="00997920" w:rsidRPr="00997920" w:rsidRDefault="0099792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EC79" w:rsidR="001E41F3" w:rsidRPr="00997920" w:rsidRDefault="0002244C" w:rsidP="0002244C">
            <w:pPr>
              <w:rPr>
                <w:noProof/>
              </w:rPr>
            </w:pPr>
            <w:r>
              <w:rPr>
                <w:rFonts w:eastAsia="等线" w:hint="eastAsia"/>
                <w:lang w:eastAsia="zh-CN"/>
              </w:rPr>
              <w:t>I</w:t>
            </w:r>
            <w:r>
              <w:rPr>
                <w:rFonts w:eastAsia="等线"/>
                <w:lang w:eastAsia="zh-CN"/>
              </w:rPr>
              <w:t xml:space="preserve">t is proposed to add </w:t>
            </w:r>
            <w:r w:rsidR="00997920">
              <w:rPr>
                <w:rFonts w:eastAsia="等线"/>
                <w:lang w:eastAsia="zh-CN"/>
              </w:rPr>
              <w:t xml:space="preserve">PCC decisions based on </w:t>
            </w:r>
            <w:r w:rsidR="00997920">
              <w:t>awareness of</w:t>
            </w:r>
            <w:r w:rsidR="00997920">
              <w:rPr>
                <w:rFonts w:eastAsia="等线"/>
                <w:lang w:eastAsia="zh-CN"/>
              </w:rPr>
              <w:t xml:space="preserve"> </w:t>
            </w:r>
            <w:r w:rsidR="00997920" w:rsidRPr="00DF1D03">
              <w:rPr>
                <w:rFonts w:eastAsia="等线"/>
                <w:lang w:eastAsia="zh-CN"/>
              </w:rPr>
              <w:t>URSP rule</w:t>
            </w:r>
            <w:r w:rsidR="00997920">
              <w:rPr>
                <w:rFonts w:eastAsia="等线"/>
                <w:lang w:eastAsia="zh-CN"/>
              </w:rPr>
              <w:t xml:space="preserve"> enforcement for an application by using</w:t>
            </w:r>
            <w:r>
              <w:rPr>
                <w:rFonts w:eastAsia="等线"/>
                <w:lang w:eastAsia="zh-CN"/>
              </w:rPr>
              <w:t xml:space="preserve"> </w:t>
            </w:r>
            <w:r w:rsidR="00997920">
              <w:t xml:space="preserve">PCC decision based on awareness of URSP rule enforcement with UE </w:t>
            </w:r>
            <w:r>
              <w:t xml:space="preserve">assistance and </w:t>
            </w:r>
            <w:r w:rsidR="00997920">
              <w:t xml:space="preserve">PCC decision based on awareness of URSP rule enforcement without UE </w:t>
            </w:r>
            <w:r>
              <w:t>assistance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E9F21" w:rsidR="001E41F3" w:rsidRPr="0002244C" w:rsidRDefault="00997920" w:rsidP="0002244C">
            <w:pPr>
              <w:pStyle w:val="CRCoverPage"/>
              <w:spacing w:after="0"/>
              <w:rPr>
                <w:rFonts w:ascii="Times New Roman" w:hAnsi="Times New Roman"/>
                <w:noProof/>
              </w:rPr>
            </w:pPr>
            <w:r w:rsidRPr="0002244C">
              <w:rPr>
                <w:rFonts w:ascii="Times New Roman" w:eastAsia="等线" w:hAnsi="Times New Roman"/>
                <w:lang w:eastAsia="zh-CN"/>
              </w:rPr>
              <w:t>PCC decisions based on</w:t>
            </w:r>
            <w:r w:rsidRPr="0002244C">
              <w:rPr>
                <w:rFonts w:ascii="Times New Roman" w:hAnsi="Times New Roman"/>
              </w:rPr>
              <w:t xml:space="preserve"> awareness of URSP rule enforcement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B8B8" w:rsidR="001E41F3" w:rsidRDefault="0002244C" w:rsidP="005D4DC1">
            <w:pPr>
              <w:pStyle w:val="CRCoverPage"/>
              <w:spacing w:after="0"/>
              <w:ind w:left="100"/>
              <w:rPr>
                <w:noProof/>
                <w:lang w:eastAsia="zh-CN"/>
              </w:rPr>
            </w:pPr>
            <w:r>
              <w:rPr>
                <w:noProof/>
              </w:rPr>
              <w:t>6.1.x (new), 6.1.x.1 (new), 6.1.x.2 (new), 6.1.x.3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2244C" w:rsidRDefault="00AE7E78">
            <w:pPr>
              <w:pStyle w:val="CRCoverPage"/>
              <w:spacing w:after="0"/>
              <w:jc w:val="center"/>
              <w:rPr>
                <w:b/>
                <w:caps/>
                <w:noProof/>
              </w:rPr>
            </w:pPr>
            <w:r w:rsidRPr="000224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2244C" w:rsidRDefault="00AE7E78">
            <w:pPr>
              <w:pStyle w:val="CRCoverPage"/>
              <w:spacing w:after="0"/>
              <w:jc w:val="center"/>
              <w:rPr>
                <w:b/>
                <w:caps/>
                <w:noProof/>
              </w:rPr>
            </w:pPr>
            <w:r w:rsidRPr="000224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2244C" w:rsidRDefault="00AE7E78">
            <w:pPr>
              <w:pStyle w:val="CRCoverPage"/>
              <w:spacing w:after="0"/>
              <w:jc w:val="center"/>
              <w:rPr>
                <w:b/>
                <w:caps/>
                <w:noProof/>
              </w:rPr>
            </w:pPr>
            <w:r w:rsidRPr="000224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050B6E" w14:textId="5D5B3D33" w:rsidR="005D4DC1" w:rsidRDefault="005D4DC1" w:rsidP="005D4DC1">
      <w:pPr>
        <w:pStyle w:val="3"/>
        <w:rPr>
          <w:ins w:id="3" w:author="huawei2" w:date="2023-02-23T07:51:00Z"/>
        </w:rPr>
      </w:pPr>
      <w:bookmarkStart w:id="4" w:name="_Toc122504222"/>
      <w:bookmarkEnd w:id="2"/>
      <w:ins w:id="5" w:author="huawei2" w:date="2023-02-23T07:51:00Z">
        <w:r>
          <w:t>6.1.x</w:t>
        </w:r>
        <w:r>
          <w:tab/>
        </w:r>
        <w:r>
          <w:rPr>
            <w:rFonts w:eastAsia="等线"/>
            <w:lang w:eastAsia="zh-CN"/>
          </w:rPr>
          <w:t>PCC decisions based on</w:t>
        </w:r>
        <w:r>
          <w:t xml:space="preserve"> awareness of URSP</w:t>
        </w:r>
        <w:bookmarkEnd w:id="4"/>
        <w:r>
          <w:t xml:space="preserve"> rule enforcement</w:t>
        </w:r>
      </w:ins>
    </w:p>
    <w:p w14:paraId="219430FD" w14:textId="77777777" w:rsidR="005D4DC1" w:rsidRDefault="005D4DC1" w:rsidP="005D4DC1">
      <w:pPr>
        <w:pStyle w:val="4"/>
        <w:rPr>
          <w:ins w:id="6" w:author="huawei2" w:date="2023-02-23T07:51:00Z"/>
        </w:rPr>
      </w:pPr>
      <w:bookmarkStart w:id="7" w:name="_Toc122504220"/>
      <w:ins w:id="8" w:author="huawei2" w:date="2023-02-23T07:51:00Z">
        <w:r>
          <w:t>6.1.x.1</w:t>
        </w:r>
        <w:r>
          <w:tab/>
          <w:t>General</w:t>
        </w:r>
        <w:bookmarkEnd w:id="7"/>
      </w:ins>
    </w:p>
    <w:p w14:paraId="4D280BF6" w14:textId="77777777" w:rsidR="005D4DC1" w:rsidRDefault="005D4DC1" w:rsidP="005D4DC1">
      <w:pPr>
        <w:rPr>
          <w:ins w:id="9" w:author="huawei2" w:date="2023-02-23T07:51:00Z"/>
        </w:rPr>
      </w:pPr>
      <w:ins w:id="10" w:author="huawei2" w:date="2023-02-23T07:51:00Z">
        <w:r>
          <w:rPr>
            <w:rFonts w:hint="eastAsia"/>
            <w:lang w:eastAsia="zh-CN"/>
          </w:rPr>
          <w:t>B</w:t>
        </w:r>
        <w:r>
          <w:rPr>
            <w:lang w:eastAsia="zh-CN"/>
          </w:rPr>
          <w:t xml:space="preserve">ased on operator policy, </w:t>
        </w:r>
        <w:r w:rsidRPr="00DF1D03">
          <w:rPr>
            <w:rFonts w:eastAsia="等线"/>
            <w:lang w:eastAsia="zh-CN"/>
          </w:rPr>
          <w:t xml:space="preserve">the </w:t>
        </w:r>
        <w:r>
          <w:rPr>
            <w:rFonts w:eastAsia="等线"/>
            <w:lang w:eastAsia="zh-CN"/>
          </w:rPr>
          <w:t>PCF</w:t>
        </w:r>
        <w:r w:rsidRPr="00DF1D03">
          <w:rPr>
            <w:rFonts w:eastAsia="等线"/>
            <w:lang w:eastAsia="zh-CN"/>
          </w:rPr>
          <w:t xml:space="preserve"> </w:t>
        </w:r>
        <w:r>
          <w:rPr>
            <w:rFonts w:eastAsia="等线"/>
            <w:lang w:eastAsia="zh-CN"/>
          </w:rPr>
          <w:t xml:space="preserve">may make PCC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ins>
    </w:p>
    <w:p w14:paraId="145FC319" w14:textId="77777777" w:rsidR="005D4DC1" w:rsidRDefault="005D4DC1" w:rsidP="005D4DC1">
      <w:pPr>
        <w:pStyle w:val="B1"/>
        <w:rPr>
          <w:ins w:id="11" w:author="huawei2" w:date="2023-02-23T07:51:00Z"/>
        </w:rPr>
      </w:pPr>
      <w:ins w:id="12" w:author="huawei2" w:date="2023-02-23T07:51:00Z">
        <w:r>
          <w:t>-</w:t>
        </w:r>
        <w:r>
          <w:tab/>
          <w:t>PCC decision based on awareness of URSP rule enforcement with UE asistance: PCF may make PCC decision based on UE reported Connection Capablities as illustrated in clause 6.1.x.2;</w:t>
        </w:r>
      </w:ins>
    </w:p>
    <w:p w14:paraId="38CC4AAF" w14:textId="77777777" w:rsidR="005D4DC1" w:rsidRDefault="005D4DC1" w:rsidP="005D4DC1">
      <w:pPr>
        <w:pStyle w:val="B1"/>
      </w:pPr>
      <w:ins w:id="13" w:author="huawei2" w:date="2023-02-23T07:51:00Z">
        <w:r>
          <w:t>-</w:t>
        </w:r>
        <w:r>
          <w:tab/>
          <w:t>PCC decision based on awareness of URSP rule enforcement without UE asistance: PCF may make PCC decision without involving UE based on application detection as illustrated in clause 6.1.x.3.</w:t>
        </w:r>
      </w:ins>
    </w:p>
    <w:p w14:paraId="3CAAED22" w14:textId="70E2ED67" w:rsidR="00B819CD" w:rsidRPr="00B819CD" w:rsidRDefault="00B819CD" w:rsidP="00B819CD">
      <w:pPr>
        <w:pStyle w:val="B1"/>
        <w:rPr>
          <w:ins w:id="14" w:author="huawei2" w:date="2023-02-23T07:51:00Z"/>
          <w:color w:val="FF0000"/>
          <w:lang w:eastAsia="zh-CN"/>
        </w:rPr>
      </w:pPr>
      <w:ins w:id="15" w:author="huawei2" w:date="2023-02-23T07:51:00Z">
        <w:r w:rsidRPr="005D4DC1">
          <w:rPr>
            <w:rFonts w:hint="eastAsia"/>
            <w:color w:val="FF0000"/>
            <w:lang w:eastAsia="zh-CN"/>
          </w:rPr>
          <w:t>E</w:t>
        </w:r>
        <w:r w:rsidRPr="005D4DC1">
          <w:rPr>
            <w:color w:val="FF0000"/>
            <w:lang w:eastAsia="zh-CN"/>
          </w:rPr>
          <w:t xml:space="preserve">ditors’ notes: </w:t>
        </w:r>
      </w:ins>
      <w:ins w:id="16" w:author="huawei2" w:date="2023-02-23T08:25:00Z">
        <w:r>
          <w:rPr>
            <w:color w:val="FF0000"/>
            <w:lang w:eastAsia="zh-CN"/>
          </w:rPr>
          <w:t>the description on PCC rule generation based on</w:t>
        </w:r>
      </w:ins>
      <w:ins w:id="17" w:author="huawei2" w:date="2023-02-23T07:51:00Z">
        <w:r w:rsidRPr="005D4DC1">
          <w:rPr>
            <w:color w:val="FF0000"/>
            <w:lang w:eastAsia="zh-CN"/>
          </w:rPr>
          <w:t xml:space="preserve"> </w:t>
        </w:r>
      </w:ins>
      <w:ins w:id="18" w:author="huawei2" w:date="2023-02-23T08:25:00Z">
        <w:r>
          <w:rPr>
            <w:color w:val="FF0000"/>
            <w:lang w:eastAsia="zh-CN"/>
          </w:rPr>
          <w:t xml:space="preserve">pre-configured URSP rules </w:t>
        </w:r>
      </w:ins>
      <w:ins w:id="19" w:author="huawei2" w:date="2023-02-23T07:51:00Z">
        <w:r w:rsidRPr="005D4DC1">
          <w:rPr>
            <w:color w:val="FF0000"/>
            <w:lang w:eastAsia="zh-CN"/>
          </w:rPr>
          <w:t>is FFS.</w:t>
        </w:r>
      </w:ins>
    </w:p>
    <w:p w14:paraId="1059E2AF" w14:textId="77777777" w:rsidR="005D4DC1" w:rsidRDefault="005D4DC1" w:rsidP="005D4DC1">
      <w:pPr>
        <w:pStyle w:val="4"/>
        <w:rPr>
          <w:ins w:id="20" w:author="huawei2" w:date="2023-02-23T07:51:00Z"/>
        </w:rPr>
      </w:pPr>
      <w:ins w:id="21" w:author="huawei2" w:date="2023-02-23T07:51:00Z">
        <w:r>
          <w:t>6.1.x.2</w:t>
        </w:r>
        <w:r>
          <w:tab/>
        </w:r>
        <w:r>
          <w:rPr>
            <w:rFonts w:eastAsia="等线"/>
            <w:lang w:eastAsia="zh-CN"/>
          </w:rPr>
          <w:t>PCC decisions based on</w:t>
        </w:r>
        <w:r>
          <w:t xml:space="preserve"> awareness of URSP rule enforcement with UE assistance</w:t>
        </w:r>
      </w:ins>
    </w:p>
    <w:p w14:paraId="635A1582" w14:textId="77777777" w:rsidR="005D4DC1" w:rsidRDefault="005D4DC1" w:rsidP="005D4DC1">
      <w:pPr>
        <w:rPr>
          <w:ins w:id="22" w:author="huawei2" w:date="2023-02-23T07:51:00Z"/>
        </w:rPr>
      </w:pPr>
      <w:ins w:id="23" w:author="huawei2" w:date="2023-02-23T07:51:00Z">
        <w:r>
          <w:t>The PCF obtain UE reporting of URSP rule enforcement as described in clause 6.6.2.X.</w:t>
        </w:r>
      </w:ins>
    </w:p>
    <w:p w14:paraId="11F81670" w14:textId="242E1053" w:rsidR="005D4DC1" w:rsidRPr="005D4DC1" w:rsidRDefault="005D4DC1" w:rsidP="005D4DC1">
      <w:pPr>
        <w:pStyle w:val="NO"/>
        <w:ind w:left="0" w:firstLine="0"/>
        <w:rPr>
          <w:ins w:id="24" w:author="huawei2" w:date="2023-02-23T07:51:00Z"/>
        </w:rPr>
      </w:pPr>
      <w:ins w:id="25" w:author="huawei2" w:date="2023-02-23T07:51:00Z">
        <w:r>
          <w:t xml:space="preserve">Based on </w:t>
        </w:r>
        <w:r w:rsidRPr="005D4DC1">
          <w:t xml:space="preserve">the received URSP rule enforcement information, the PCF for the PDU Session may make PCC decisions, e.g. </w:t>
        </w:r>
        <w:r w:rsidRPr="00D05911">
          <w:t xml:space="preserve">generates PCC rules </w:t>
        </w:r>
      </w:ins>
      <w:ins w:id="26" w:author="huawei2" w:date="2023-02-23T08:28:00Z">
        <w:r w:rsidR="00B819CD" w:rsidRPr="00D05911">
          <w:t xml:space="preserve">based on </w:t>
        </w:r>
        <w:r w:rsidR="00B819CD" w:rsidRPr="00D05911">
          <w:t>Connection Capabilities reported by the UE</w:t>
        </w:r>
        <w:r w:rsidR="00B819CD" w:rsidRPr="00D05911">
          <w:t xml:space="preserve"> </w:t>
        </w:r>
      </w:ins>
      <w:ins w:id="27" w:author="huawei2" w:date="2023-02-23T07:51:00Z">
        <w:r w:rsidRPr="00D05911">
          <w:t>for SMF to generate N4 rules to detect the traffic in the PDU Session.</w:t>
        </w:r>
        <w:r w:rsidRPr="005D4DC1">
          <w:t xml:space="preserve"> </w:t>
        </w:r>
      </w:ins>
    </w:p>
    <w:p w14:paraId="758183FA" w14:textId="77777777" w:rsidR="005D4DC1" w:rsidRPr="005D4DC1" w:rsidRDefault="005D4DC1" w:rsidP="005D4DC1">
      <w:pPr>
        <w:pStyle w:val="NO"/>
        <w:rPr>
          <w:ins w:id="28" w:author="huawei2" w:date="2023-02-23T07:51:00Z"/>
        </w:rPr>
      </w:pPr>
      <w:ins w:id="29" w:author="huawei2" w:date="2023-02-23T07:51:00Z">
        <w:r w:rsidRPr="005D4DC1">
          <w:t xml:space="preserve">NOTE 1: The PCF can combine UE reporting of URSP rule enforcement with analytics information (see clause 6.1.X.3) </w:t>
        </w:r>
      </w:ins>
    </w:p>
    <w:p w14:paraId="150CA99B" w14:textId="77777777" w:rsidR="005D4DC1" w:rsidRPr="005D4DC1" w:rsidRDefault="005D4DC1" w:rsidP="005D4DC1">
      <w:pPr>
        <w:pStyle w:val="4"/>
        <w:rPr>
          <w:ins w:id="30" w:author="huawei2" w:date="2023-02-23T07:51:00Z"/>
        </w:rPr>
      </w:pPr>
      <w:ins w:id="31" w:author="huawei2" w:date="2023-02-23T07:51:00Z">
        <w:r w:rsidRPr="005D4DC1">
          <w:t>6.1.x.3</w:t>
        </w:r>
        <w:r w:rsidRPr="005D4DC1">
          <w:tab/>
        </w:r>
        <w:r w:rsidRPr="005D4DC1">
          <w:rPr>
            <w:rFonts w:eastAsia="等线"/>
            <w:lang w:eastAsia="zh-CN"/>
          </w:rPr>
          <w:t>PCC decisions based on</w:t>
        </w:r>
        <w:r w:rsidRPr="005D4DC1">
          <w:t xml:space="preserve"> awareness of URSP rule enforcement without UE assistance</w:t>
        </w:r>
      </w:ins>
    </w:p>
    <w:p w14:paraId="21D358DB" w14:textId="77777777" w:rsidR="005D4DC1" w:rsidRPr="005D4DC1" w:rsidRDefault="005D4DC1" w:rsidP="005D4DC1">
      <w:pPr>
        <w:pStyle w:val="B1"/>
        <w:ind w:left="0" w:firstLine="0"/>
        <w:rPr>
          <w:ins w:id="32" w:author="huawei2" w:date="2023-02-23T07:51:00Z"/>
        </w:rPr>
      </w:pPr>
      <w:ins w:id="33" w:author="huawei2" w:date="2023-02-23T07:51:00Z">
        <w:r w:rsidRPr="005D4DC1">
          <w:rPr>
            <w:lang w:eastAsia="zh-CN"/>
          </w:rPr>
          <w:t>The PCF for the UE</w:t>
        </w:r>
        <w:r w:rsidRPr="005D4DC1">
          <w:t xml:space="preserve"> subscribes to Statistics for traffic monitoring of known traffic according to provisioned URSP rule(s). The PCF is notified with t</w:t>
        </w:r>
        <w:r w:rsidRPr="005D4DC1">
          <w:rPr>
            <w:rFonts w:eastAsia="MS Mincho"/>
          </w:rPr>
          <w:t>raffic which is not expected according to a URSP rule as described in TS 23.288 [24]</w:t>
        </w:r>
        <w:r w:rsidRPr="005D4DC1">
          <w:t>.The PCF for a UE may adjust the URSP rules when unexpected application traffic is detected.</w:t>
        </w:r>
      </w:ins>
    </w:p>
    <w:p w14:paraId="44049037" w14:textId="77777777" w:rsidR="005D4DC1" w:rsidRPr="00B83434" w:rsidRDefault="005D4DC1" w:rsidP="005D4DC1">
      <w:pPr>
        <w:pStyle w:val="B1"/>
        <w:rPr>
          <w:ins w:id="34" w:author="huawei2" w:date="2023-02-23T07:51:00Z"/>
          <w:rFonts w:hint="eastAsia"/>
          <w:color w:val="FF0000"/>
          <w:lang w:eastAsia="zh-CN"/>
        </w:rPr>
      </w:pPr>
      <w:ins w:id="35" w:author="huawei2" w:date="2023-02-23T07:51:00Z">
        <w:r w:rsidRPr="005D4DC1">
          <w:rPr>
            <w:rFonts w:hint="eastAsia"/>
            <w:color w:val="FF0000"/>
            <w:lang w:eastAsia="zh-CN"/>
          </w:rPr>
          <w:t>E</w:t>
        </w:r>
        <w:r w:rsidRPr="005D4DC1">
          <w:rPr>
            <w:color w:val="FF0000"/>
            <w:lang w:eastAsia="zh-CN"/>
          </w:rPr>
          <w:t>ditors’ notes: Other details of PCC decision is FFS.</w:t>
        </w:r>
      </w:ins>
    </w:p>
    <w:p w14:paraId="39F88211" w14:textId="5C99880C" w:rsidR="002A6F69" w:rsidRPr="005D4DC1" w:rsidRDefault="002A6F69" w:rsidP="00B83434">
      <w:pPr>
        <w:pStyle w:val="B1"/>
        <w:rPr>
          <w:rFonts w:hint="eastAsia"/>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C66B" w16cex:dateUtc="2023-02-2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5DF003" w16cid:durableId="27A0C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F71BF" w14:textId="77777777" w:rsidR="00151BC4" w:rsidRDefault="00151BC4">
      <w:r>
        <w:separator/>
      </w:r>
    </w:p>
  </w:endnote>
  <w:endnote w:type="continuationSeparator" w:id="0">
    <w:p w14:paraId="267C1B04" w14:textId="77777777" w:rsidR="00151BC4" w:rsidRDefault="0015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F4AC5" w14:textId="77777777" w:rsidR="00151BC4" w:rsidRDefault="00151BC4">
      <w:r>
        <w:separator/>
      </w:r>
    </w:p>
  </w:footnote>
  <w:footnote w:type="continuationSeparator" w:id="0">
    <w:p w14:paraId="2D053D96" w14:textId="77777777" w:rsidR="00151BC4" w:rsidRDefault="0015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5AD" w:rsidRDefault="007A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15AD" w:rsidRDefault="007A15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15AD" w:rsidRDefault="007A15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15AD" w:rsidRDefault="007A15A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C"/>
    <w:rsid w:val="00022E4A"/>
    <w:rsid w:val="00083071"/>
    <w:rsid w:val="00095E74"/>
    <w:rsid w:val="000A6394"/>
    <w:rsid w:val="000B2D04"/>
    <w:rsid w:val="000B7FED"/>
    <w:rsid w:val="000C038A"/>
    <w:rsid w:val="000C6598"/>
    <w:rsid w:val="000D44B3"/>
    <w:rsid w:val="000D6AF8"/>
    <w:rsid w:val="000F1EF2"/>
    <w:rsid w:val="00134E80"/>
    <w:rsid w:val="00145D43"/>
    <w:rsid w:val="00151BC4"/>
    <w:rsid w:val="00192C46"/>
    <w:rsid w:val="001A08B3"/>
    <w:rsid w:val="001A7B60"/>
    <w:rsid w:val="001B52F0"/>
    <w:rsid w:val="001B7A65"/>
    <w:rsid w:val="001E41F3"/>
    <w:rsid w:val="00201AA4"/>
    <w:rsid w:val="0026004D"/>
    <w:rsid w:val="002640DD"/>
    <w:rsid w:val="002732F6"/>
    <w:rsid w:val="00275D12"/>
    <w:rsid w:val="00284FEB"/>
    <w:rsid w:val="002860C4"/>
    <w:rsid w:val="002A0EB6"/>
    <w:rsid w:val="002A6F69"/>
    <w:rsid w:val="002B5741"/>
    <w:rsid w:val="002D7765"/>
    <w:rsid w:val="002E472E"/>
    <w:rsid w:val="00305409"/>
    <w:rsid w:val="003609EF"/>
    <w:rsid w:val="0036231A"/>
    <w:rsid w:val="00374DD4"/>
    <w:rsid w:val="003C0F54"/>
    <w:rsid w:val="003E1A36"/>
    <w:rsid w:val="00410371"/>
    <w:rsid w:val="004242F1"/>
    <w:rsid w:val="00447D94"/>
    <w:rsid w:val="004556FF"/>
    <w:rsid w:val="004911C4"/>
    <w:rsid w:val="004B4197"/>
    <w:rsid w:val="004B6113"/>
    <w:rsid w:val="004B75B7"/>
    <w:rsid w:val="004E03BF"/>
    <w:rsid w:val="00500A36"/>
    <w:rsid w:val="005141D9"/>
    <w:rsid w:val="0051580D"/>
    <w:rsid w:val="00547111"/>
    <w:rsid w:val="00571F00"/>
    <w:rsid w:val="00592D74"/>
    <w:rsid w:val="005B7690"/>
    <w:rsid w:val="005D4DC1"/>
    <w:rsid w:val="005D66CB"/>
    <w:rsid w:val="005E2C44"/>
    <w:rsid w:val="005E4811"/>
    <w:rsid w:val="005E4850"/>
    <w:rsid w:val="006003E5"/>
    <w:rsid w:val="00604C59"/>
    <w:rsid w:val="00613FB1"/>
    <w:rsid w:val="00614623"/>
    <w:rsid w:val="00621188"/>
    <w:rsid w:val="006257ED"/>
    <w:rsid w:val="00633E32"/>
    <w:rsid w:val="00653DE4"/>
    <w:rsid w:val="00665C47"/>
    <w:rsid w:val="006709E1"/>
    <w:rsid w:val="00686F7F"/>
    <w:rsid w:val="00695808"/>
    <w:rsid w:val="006B46FB"/>
    <w:rsid w:val="006D6569"/>
    <w:rsid w:val="006E21FB"/>
    <w:rsid w:val="006E7387"/>
    <w:rsid w:val="006F165C"/>
    <w:rsid w:val="00740D37"/>
    <w:rsid w:val="00742F26"/>
    <w:rsid w:val="00750BC0"/>
    <w:rsid w:val="0079170C"/>
    <w:rsid w:val="00792342"/>
    <w:rsid w:val="00793DD8"/>
    <w:rsid w:val="007977A8"/>
    <w:rsid w:val="007A15AD"/>
    <w:rsid w:val="007B2C4B"/>
    <w:rsid w:val="007B512A"/>
    <w:rsid w:val="007C2097"/>
    <w:rsid w:val="007D6A07"/>
    <w:rsid w:val="007F7259"/>
    <w:rsid w:val="008040A8"/>
    <w:rsid w:val="008279FA"/>
    <w:rsid w:val="00851D58"/>
    <w:rsid w:val="00860F36"/>
    <w:rsid w:val="008626E7"/>
    <w:rsid w:val="00870EE7"/>
    <w:rsid w:val="008863B9"/>
    <w:rsid w:val="008A45A6"/>
    <w:rsid w:val="008D3CCC"/>
    <w:rsid w:val="008F3789"/>
    <w:rsid w:val="008F686C"/>
    <w:rsid w:val="00913B80"/>
    <w:rsid w:val="009148DE"/>
    <w:rsid w:val="00941E30"/>
    <w:rsid w:val="0095670B"/>
    <w:rsid w:val="009777D9"/>
    <w:rsid w:val="00991B88"/>
    <w:rsid w:val="009925B5"/>
    <w:rsid w:val="00997920"/>
    <w:rsid w:val="009A5753"/>
    <w:rsid w:val="009A579D"/>
    <w:rsid w:val="009E3297"/>
    <w:rsid w:val="009F734F"/>
    <w:rsid w:val="009F74B7"/>
    <w:rsid w:val="00A246B6"/>
    <w:rsid w:val="00A47E70"/>
    <w:rsid w:val="00A50CF0"/>
    <w:rsid w:val="00A600FB"/>
    <w:rsid w:val="00A7671C"/>
    <w:rsid w:val="00AA2CBC"/>
    <w:rsid w:val="00AA3D25"/>
    <w:rsid w:val="00AA59A2"/>
    <w:rsid w:val="00AC5820"/>
    <w:rsid w:val="00AD1CD8"/>
    <w:rsid w:val="00AD521A"/>
    <w:rsid w:val="00AD79ED"/>
    <w:rsid w:val="00AE7E78"/>
    <w:rsid w:val="00B01074"/>
    <w:rsid w:val="00B15B5E"/>
    <w:rsid w:val="00B258BB"/>
    <w:rsid w:val="00B430CE"/>
    <w:rsid w:val="00B67B97"/>
    <w:rsid w:val="00B819CD"/>
    <w:rsid w:val="00B83434"/>
    <w:rsid w:val="00B90413"/>
    <w:rsid w:val="00B968C8"/>
    <w:rsid w:val="00BA3EC5"/>
    <w:rsid w:val="00BA51D9"/>
    <w:rsid w:val="00BB5DFC"/>
    <w:rsid w:val="00BD279D"/>
    <w:rsid w:val="00BD6BB8"/>
    <w:rsid w:val="00C30934"/>
    <w:rsid w:val="00C5766C"/>
    <w:rsid w:val="00C66BA2"/>
    <w:rsid w:val="00C67D23"/>
    <w:rsid w:val="00C870F6"/>
    <w:rsid w:val="00C95985"/>
    <w:rsid w:val="00CC5026"/>
    <w:rsid w:val="00CC68D0"/>
    <w:rsid w:val="00CD61B0"/>
    <w:rsid w:val="00CE693E"/>
    <w:rsid w:val="00D03F9A"/>
    <w:rsid w:val="00D05911"/>
    <w:rsid w:val="00D06D51"/>
    <w:rsid w:val="00D237A7"/>
    <w:rsid w:val="00D24991"/>
    <w:rsid w:val="00D50255"/>
    <w:rsid w:val="00D66520"/>
    <w:rsid w:val="00D84AE9"/>
    <w:rsid w:val="00DC0CD6"/>
    <w:rsid w:val="00DE34CF"/>
    <w:rsid w:val="00E13F3D"/>
    <w:rsid w:val="00E16478"/>
    <w:rsid w:val="00E34898"/>
    <w:rsid w:val="00E4350E"/>
    <w:rsid w:val="00E54CF1"/>
    <w:rsid w:val="00EB09B7"/>
    <w:rsid w:val="00EC7413"/>
    <w:rsid w:val="00EE7D7C"/>
    <w:rsid w:val="00EF6A2F"/>
    <w:rsid w:val="00F25D98"/>
    <w:rsid w:val="00F300FB"/>
    <w:rsid w:val="00F70D6A"/>
    <w:rsid w:val="00F75640"/>
    <w:rsid w:val="00FB6386"/>
    <w:rsid w:val="00FB79C5"/>
    <w:rsid w:val="00FD4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9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D79ED"/>
    <w:rPr>
      <w:rFonts w:ascii="Arial" w:hAnsi="Arial"/>
      <w:sz w:val="24"/>
      <w:lang w:val="en-GB" w:eastAsia="en-US"/>
    </w:rPr>
  </w:style>
  <w:style w:type="character" w:customStyle="1" w:styleId="5Char">
    <w:name w:val="标题 5 Char"/>
    <w:basedOn w:val="a0"/>
    <w:link w:val="5"/>
    <w:rsid w:val="00AD79ED"/>
    <w:rPr>
      <w:rFonts w:ascii="Arial" w:hAnsi="Arial"/>
      <w:sz w:val="22"/>
      <w:lang w:val="en-GB" w:eastAsia="en-US"/>
    </w:rPr>
  </w:style>
  <w:style w:type="character" w:customStyle="1" w:styleId="NOChar">
    <w:name w:val="NO Char"/>
    <w:link w:val="NO"/>
    <w:qFormat/>
    <w:rsid w:val="00613FB1"/>
    <w:rPr>
      <w:rFonts w:ascii="Times New Roman" w:hAnsi="Times New Roman"/>
      <w:lang w:val="en-GB" w:eastAsia="en-US"/>
    </w:rPr>
  </w:style>
  <w:style w:type="character" w:customStyle="1" w:styleId="B1Char">
    <w:name w:val="B1 Char"/>
    <w:link w:val="B1"/>
    <w:qFormat/>
    <w:rsid w:val="004B6113"/>
    <w:rPr>
      <w:rFonts w:ascii="Times New Roman" w:hAnsi="Times New Roman"/>
      <w:lang w:val="en-GB" w:eastAsia="en-US"/>
    </w:rPr>
  </w:style>
  <w:style w:type="character" w:customStyle="1" w:styleId="NOZchn">
    <w:name w:val="NO Zchn"/>
    <w:qFormat/>
    <w:locked/>
    <w:rsid w:val="00447D94"/>
  </w:style>
  <w:style w:type="character" w:customStyle="1" w:styleId="TALChar">
    <w:name w:val="TAL Char"/>
    <w:link w:val="TAL"/>
    <w:locked/>
    <w:rsid w:val="00447D94"/>
    <w:rPr>
      <w:rFonts w:ascii="Arial" w:hAnsi="Arial"/>
      <w:sz w:val="18"/>
      <w:lang w:val="en-GB" w:eastAsia="en-US"/>
    </w:rPr>
  </w:style>
  <w:style w:type="character" w:customStyle="1" w:styleId="TAHCar">
    <w:name w:val="TAH Car"/>
    <w:link w:val="TAH"/>
    <w:locked/>
    <w:rsid w:val="00447D94"/>
    <w:rPr>
      <w:rFonts w:ascii="Arial" w:hAnsi="Arial"/>
      <w:b/>
      <w:sz w:val="18"/>
      <w:lang w:val="en-GB" w:eastAsia="en-US"/>
    </w:rPr>
  </w:style>
  <w:style w:type="character" w:customStyle="1" w:styleId="THChar">
    <w:name w:val="TH Char"/>
    <w:link w:val="TH"/>
    <w:locked/>
    <w:rsid w:val="00447D94"/>
    <w:rPr>
      <w:rFonts w:ascii="Arial" w:hAnsi="Arial"/>
      <w:b/>
      <w:lang w:val="en-GB" w:eastAsia="en-US"/>
    </w:rPr>
  </w:style>
  <w:style w:type="character" w:customStyle="1" w:styleId="TANChar">
    <w:name w:val="TAN Char"/>
    <w:link w:val="TAN"/>
    <w:locked/>
    <w:rsid w:val="00447D94"/>
    <w:rPr>
      <w:rFonts w:ascii="Arial" w:hAnsi="Arial"/>
      <w:sz w:val="18"/>
      <w:lang w:val="en-GB" w:eastAsia="en-US"/>
    </w:rPr>
  </w:style>
  <w:style w:type="paragraph" w:styleId="af1">
    <w:name w:val="Revision"/>
    <w:hidden/>
    <w:uiPriority w:val="99"/>
    <w:semiHidden/>
    <w:rsid w:val="004556FF"/>
    <w:rPr>
      <w:rFonts w:ascii="Times New Roman" w:hAnsi="Times New Roman"/>
      <w:lang w:val="en-GB" w:eastAsia="en-US"/>
    </w:rPr>
  </w:style>
  <w:style w:type="character" w:customStyle="1" w:styleId="3Char">
    <w:name w:val="标题 3 Char"/>
    <w:basedOn w:val="a0"/>
    <w:link w:val="3"/>
    <w:rsid w:val="005D4D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942658">
      <w:bodyDiv w:val="1"/>
      <w:marLeft w:val="0"/>
      <w:marRight w:val="0"/>
      <w:marTop w:val="0"/>
      <w:marBottom w:val="0"/>
      <w:divBdr>
        <w:top w:val="none" w:sz="0" w:space="0" w:color="auto"/>
        <w:left w:val="none" w:sz="0" w:space="0" w:color="auto"/>
        <w:bottom w:val="none" w:sz="0" w:space="0" w:color="auto"/>
        <w:right w:val="none" w:sz="0" w:space="0" w:color="auto"/>
      </w:divBdr>
    </w:div>
    <w:div w:id="334185949">
      <w:bodyDiv w:val="1"/>
      <w:marLeft w:val="0"/>
      <w:marRight w:val="0"/>
      <w:marTop w:val="0"/>
      <w:marBottom w:val="0"/>
      <w:divBdr>
        <w:top w:val="none" w:sz="0" w:space="0" w:color="auto"/>
        <w:left w:val="none" w:sz="0" w:space="0" w:color="auto"/>
        <w:bottom w:val="none" w:sz="0" w:space="0" w:color="auto"/>
        <w:right w:val="none" w:sz="0" w:space="0" w:color="auto"/>
      </w:divBdr>
    </w:div>
    <w:div w:id="499467184">
      <w:bodyDiv w:val="1"/>
      <w:marLeft w:val="0"/>
      <w:marRight w:val="0"/>
      <w:marTop w:val="0"/>
      <w:marBottom w:val="0"/>
      <w:divBdr>
        <w:top w:val="none" w:sz="0" w:space="0" w:color="auto"/>
        <w:left w:val="none" w:sz="0" w:space="0" w:color="auto"/>
        <w:bottom w:val="none" w:sz="0" w:space="0" w:color="auto"/>
        <w:right w:val="none" w:sz="0" w:space="0" w:color="auto"/>
      </w:divBdr>
    </w:div>
    <w:div w:id="553465539">
      <w:bodyDiv w:val="1"/>
      <w:marLeft w:val="0"/>
      <w:marRight w:val="0"/>
      <w:marTop w:val="0"/>
      <w:marBottom w:val="0"/>
      <w:divBdr>
        <w:top w:val="none" w:sz="0" w:space="0" w:color="auto"/>
        <w:left w:val="none" w:sz="0" w:space="0" w:color="auto"/>
        <w:bottom w:val="none" w:sz="0" w:space="0" w:color="auto"/>
        <w:right w:val="none" w:sz="0" w:space="0" w:color="auto"/>
      </w:divBdr>
    </w:div>
    <w:div w:id="553737987">
      <w:bodyDiv w:val="1"/>
      <w:marLeft w:val="0"/>
      <w:marRight w:val="0"/>
      <w:marTop w:val="0"/>
      <w:marBottom w:val="0"/>
      <w:divBdr>
        <w:top w:val="none" w:sz="0" w:space="0" w:color="auto"/>
        <w:left w:val="none" w:sz="0" w:space="0" w:color="auto"/>
        <w:bottom w:val="none" w:sz="0" w:space="0" w:color="auto"/>
        <w:right w:val="none" w:sz="0" w:space="0" w:color="auto"/>
      </w:divBdr>
    </w:div>
    <w:div w:id="647368049">
      <w:bodyDiv w:val="1"/>
      <w:marLeft w:val="0"/>
      <w:marRight w:val="0"/>
      <w:marTop w:val="0"/>
      <w:marBottom w:val="0"/>
      <w:divBdr>
        <w:top w:val="none" w:sz="0" w:space="0" w:color="auto"/>
        <w:left w:val="none" w:sz="0" w:space="0" w:color="auto"/>
        <w:bottom w:val="none" w:sz="0" w:space="0" w:color="auto"/>
        <w:right w:val="none" w:sz="0" w:space="0" w:color="auto"/>
      </w:divBdr>
    </w:div>
    <w:div w:id="817382602">
      <w:bodyDiv w:val="1"/>
      <w:marLeft w:val="0"/>
      <w:marRight w:val="0"/>
      <w:marTop w:val="0"/>
      <w:marBottom w:val="0"/>
      <w:divBdr>
        <w:top w:val="none" w:sz="0" w:space="0" w:color="auto"/>
        <w:left w:val="none" w:sz="0" w:space="0" w:color="auto"/>
        <w:bottom w:val="none" w:sz="0" w:space="0" w:color="auto"/>
        <w:right w:val="none" w:sz="0" w:space="0" w:color="auto"/>
      </w:divBdr>
    </w:div>
    <w:div w:id="940450506">
      <w:bodyDiv w:val="1"/>
      <w:marLeft w:val="0"/>
      <w:marRight w:val="0"/>
      <w:marTop w:val="0"/>
      <w:marBottom w:val="0"/>
      <w:divBdr>
        <w:top w:val="none" w:sz="0" w:space="0" w:color="auto"/>
        <w:left w:val="none" w:sz="0" w:space="0" w:color="auto"/>
        <w:bottom w:val="none" w:sz="0" w:space="0" w:color="auto"/>
        <w:right w:val="none" w:sz="0" w:space="0" w:color="auto"/>
      </w:divBdr>
    </w:div>
    <w:div w:id="1554654353">
      <w:bodyDiv w:val="1"/>
      <w:marLeft w:val="0"/>
      <w:marRight w:val="0"/>
      <w:marTop w:val="0"/>
      <w:marBottom w:val="0"/>
      <w:divBdr>
        <w:top w:val="none" w:sz="0" w:space="0" w:color="auto"/>
        <w:left w:val="none" w:sz="0" w:space="0" w:color="auto"/>
        <w:bottom w:val="none" w:sz="0" w:space="0" w:color="auto"/>
        <w:right w:val="none" w:sz="0" w:space="0" w:color="auto"/>
      </w:divBdr>
    </w:div>
    <w:div w:id="1569605586">
      <w:bodyDiv w:val="1"/>
      <w:marLeft w:val="0"/>
      <w:marRight w:val="0"/>
      <w:marTop w:val="0"/>
      <w:marBottom w:val="0"/>
      <w:divBdr>
        <w:top w:val="none" w:sz="0" w:space="0" w:color="auto"/>
        <w:left w:val="none" w:sz="0" w:space="0" w:color="auto"/>
        <w:bottom w:val="none" w:sz="0" w:space="0" w:color="auto"/>
        <w:right w:val="none" w:sz="0" w:space="0" w:color="auto"/>
      </w:divBdr>
    </w:div>
    <w:div w:id="17296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4BE51-0E52-4192-94F4-7A235494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2023-02-22T20:54:00Z</dcterms:created>
  <dcterms:modified xsi:type="dcterms:W3CDTF">2023-02-23T06:49:00Z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(2)basMh9OXd1sICt+oca5WK5focc0EKPpnPgW6mFS5GS0y6tcsM39eefyXUqZ+QWw5FCxyEaJw
3x/1/648ytidTSwzt8i/u/UAUtmlhcp5Pt1FDkJnmyEjYWHGAdSrA5t46UHH4vVTozIdWjPb
Yi6Bx8rdNE3N1aItdF6vzjB8scFNSSpR7/oCnHWi51404E491drxduJQ+Htc+c0Jckjf4zgY
tutzVMUubWmrTi9gKp</vt:lpwstr>
  </property>
  <property fmtid="{D5CDD505-2E9C-101B-9397-08002B2CF9AE}" pid="22" name="_2015_ms_pID_7253431">
    <vt:lpwstr>9LfznfsjOXuqzEAtGD3Di+m6OUvgFIMGA0rfkluYhQ2zcx0VtEr5Jh
/oZrxo5MAKgEAXXrC6fJFSa+ZOITl6vQPr2QpFuuGEjbD3jj/lk6OmsmxmSs7nhdI7Zolsqu
yY2Chhzyi/87NlHG1xg58Bs7aeGygzB6VXHoM2M/zoPzS5dZr4762ab0UHcopdoM+NVD/0gT
FbiBMQa4UaURStMY</vt:lpwstr>
  </property>
  <property fmtid="{D5CDD505-2E9C-101B-9397-08002B2CF9AE}" pid="23" name="MSIP_Label_55339bf0-f345-473a-9ec8-6ca7c8197055_Enabled">
    <vt:lpwstr>true</vt:lpwstr>
  </property>
  <property fmtid="{D5CDD505-2E9C-101B-9397-08002B2CF9AE}" pid="24" name="MSIP_Label_55339bf0-f345-473a-9ec8-6ca7c8197055_SetDate">
    <vt:lpwstr>2023-02-22T15:00:07Z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52822101-8f09-4522-ab3a-217fee6961d0</vt:lpwstr>
  </property>
  <property fmtid="{D5CDD505-2E9C-101B-9397-08002B2CF9AE}" pid="29" name="MSIP_Label_55339bf0-f345-473a-9ec8-6ca7c8197055_ContentBits">
    <vt:lpwstr>0</vt:lpwstr>
  </property>
</Properties>
</file>